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78BF1891"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S3-23xxxx</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F4FAF" w:rsidR="001E41F3" w:rsidRDefault="004E61A5">
            <w:pPr>
              <w:pStyle w:val="CRCoverPage"/>
              <w:spacing w:after="0"/>
              <w:jc w:val="center"/>
              <w:rPr>
                <w:noProof/>
              </w:rPr>
            </w:pPr>
            <w:r w:rsidRPr="004E61A5">
              <w:rPr>
                <w:b/>
                <w:noProof/>
                <w:sz w:val="32"/>
              </w:rPr>
              <w:t xml:space="preserve">DRAFT </w:t>
            </w:r>
            <w:bookmarkStart w:id="0" w:name="_GoBack"/>
            <w:bookmarkEnd w:id="0"/>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A8BF1" w:rsidR="001E41F3" w:rsidRPr="00410371" w:rsidRDefault="00AF2578" w:rsidP="00FB7114">
            <w:pPr>
              <w:pStyle w:val="CRCoverPage"/>
              <w:spacing w:after="0"/>
              <w:jc w:val="right"/>
              <w:rPr>
                <w:b/>
                <w:noProof/>
                <w:sz w:val="28"/>
              </w:rPr>
            </w:pPr>
            <w:r>
              <w:rPr>
                <w:b/>
                <w:noProof/>
                <w:sz w:val="28"/>
              </w:rPr>
              <w:t>33.5</w:t>
            </w:r>
            <w:r w:rsidR="00A7302A">
              <w:rPr>
                <w:b/>
                <w:noProof/>
                <w:sz w:val="28"/>
              </w:rPr>
              <w:t>5</w:t>
            </w:r>
            <w:r w:rsidR="00FB711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8905F" w:rsidR="001E41F3" w:rsidRPr="00410371" w:rsidRDefault="004E61A5" w:rsidP="00547111">
            <w:pPr>
              <w:pStyle w:val="CRCoverPage"/>
              <w:spacing w:after="0"/>
              <w:rPr>
                <w:noProof/>
              </w:rPr>
            </w:pPr>
            <w:r w:rsidRPr="00240C10">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16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99627" w:rsidR="001E41F3" w:rsidRPr="00410371" w:rsidRDefault="00AF2578" w:rsidP="00FB7114">
            <w:pPr>
              <w:pStyle w:val="CRCoverPage"/>
              <w:spacing w:after="0"/>
              <w:jc w:val="center"/>
              <w:rPr>
                <w:noProof/>
                <w:sz w:val="28"/>
              </w:rPr>
            </w:pPr>
            <w:r>
              <w:rPr>
                <w:b/>
                <w:noProof/>
                <w:sz w:val="28"/>
              </w:rPr>
              <w:t>1</w:t>
            </w:r>
            <w:r w:rsidR="00FB7114">
              <w:rPr>
                <w:b/>
                <w:noProof/>
                <w:sz w:val="28"/>
              </w:rPr>
              <w:t>7</w:t>
            </w:r>
            <w:r>
              <w:rPr>
                <w:b/>
                <w:noProof/>
                <w:sz w:val="28"/>
              </w:rPr>
              <w:t>.</w:t>
            </w:r>
            <w:r w:rsidR="00FB711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4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42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91300" w:rsidR="001E41F3" w:rsidRDefault="00FB7114" w:rsidP="00FB7114">
            <w:pPr>
              <w:pStyle w:val="CRCoverPage"/>
              <w:spacing w:after="0"/>
              <w:ind w:left="100"/>
              <w:rPr>
                <w:noProof/>
              </w:rPr>
            </w:pPr>
            <w:r>
              <w:rPr>
                <w:rFonts w:eastAsia="Times New Roman"/>
                <w:noProof/>
              </w:rPr>
              <w:t>Security method negotiation mechanism for EEC and ECS/EES</w:t>
            </w:r>
            <w:r w:rsidR="000F5DD1">
              <w:rPr>
                <w:rFonts w:eastAsia="Times New Roman"/>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4971E" w:rsidR="001E41F3" w:rsidRDefault="00AF257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BF620" w:rsidR="001E41F3" w:rsidRDefault="001F41BF">
            <w:pPr>
              <w:pStyle w:val="CRCoverPage"/>
              <w:spacing w:after="0"/>
              <w:ind w:left="100"/>
              <w:rPr>
                <w:noProof/>
              </w:rPr>
            </w:pPr>
            <w:r w:rsidRPr="001F41BF">
              <w:rPr>
                <w:lang w:val="en-US"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5CFF9" w:rsidR="001E41F3" w:rsidRDefault="004D5235" w:rsidP="00FB7114">
            <w:pPr>
              <w:pStyle w:val="CRCoverPage"/>
              <w:spacing w:after="0"/>
              <w:ind w:left="100"/>
              <w:rPr>
                <w:noProof/>
              </w:rPr>
            </w:pPr>
            <w:r>
              <w:t>202</w:t>
            </w:r>
            <w:r w:rsidR="003C2DBE">
              <w:t>3</w:t>
            </w:r>
            <w:r>
              <w:t>-</w:t>
            </w:r>
            <w:r w:rsidR="00AF2578">
              <w:t>8</w:t>
            </w:r>
            <w:r w:rsidR="00BE6859">
              <w:t>-</w:t>
            </w:r>
            <w:r w:rsidR="00FB711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6643" w:rsidR="001E41F3" w:rsidRDefault="00FB7114" w:rsidP="00AF257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FF320" w:rsidR="001E41F3" w:rsidRDefault="004D5235">
            <w:pPr>
              <w:pStyle w:val="CRCoverPage"/>
              <w:spacing w:after="0"/>
              <w:ind w:left="100"/>
              <w:rPr>
                <w:noProof/>
              </w:rPr>
            </w:pPr>
            <w:r>
              <w:t>Rel-</w:t>
            </w:r>
            <w:r w:rsidR="00455C8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23582" w14:textId="4FEA14A2" w:rsidR="00DB739B" w:rsidRDefault="00FB7114" w:rsidP="006D414A">
            <w:pPr>
              <w:pStyle w:val="CRCoverPage"/>
              <w:spacing w:after="0"/>
              <w:ind w:left="100"/>
              <w:rPr>
                <w:noProof/>
              </w:rPr>
            </w:pPr>
            <w:r>
              <w:rPr>
                <w:noProof/>
              </w:rPr>
              <w:t>In TR 33.739, it is concluded that existing TLS 1.3 is used to realze security method negotiation mechanism for EEC and ECS/EES.</w:t>
            </w:r>
          </w:p>
          <w:p w14:paraId="708AA7DE" w14:textId="0AAAA715" w:rsidR="006D414A" w:rsidRDefault="006D414A" w:rsidP="00422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32381" w14:textId="70EA12B8" w:rsidR="00C32D47" w:rsidRDefault="00F87ADD">
            <w:pPr>
              <w:pStyle w:val="CRCoverPage"/>
              <w:spacing w:after="0"/>
              <w:ind w:left="100"/>
            </w:pPr>
            <w:r>
              <w:rPr>
                <w:noProof/>
              </w:rPr>
              <w:t>Existing TLS 1.3 is used to realze security method negotiation mechanism for EEC and ECS/EES.</w:t>
            </w:r>
          </w:p>
          <w:p w14:paraId="31C656EC" w14:textId="5B12ED2D" w:rsidR="00CD46C8" w:rsidRDefault="00CD46C8" w:rsidP="00C86CF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AA48A" w14:textId="4BF24308" w:rsidR="00FB7114" w:rsidRDefault="00FB7114" w:rsidP="00FB7114">
            <w:pPr>
              <w:pStyle w:val="CRCoverPage"/>
              <w:spacing w:after="0"/>
              <w:ind w:left="100"/>
              <w:rPr>
                <w:noProof/>
              </w:rPr>
            </w:pPr>
            <w:r>
              <w:rPr>
                <w:noProof/>
              </w:rPr>
              <w:t>There is no security method negotiation mechanism for EEC and ECS/EES.</w:t>
            </w:r>
          </w:p>
          <w:p w14:paraId="5C4BEB44" w14:textId="1338EED9" w:rsidR="001E41F3" w:rsidRDefault="001E41F3" w:rsidP="00FB711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659D9" w:rsidR="001E41F3" w:rsidRDefault="00FB7114">
            <w:pPr>
              <w:pStyle w:val="CRCoverPage"/>
              <w:spacing w:after="0"/>
              <w:ind w:left="100"/>
              <w:rPr>
                <w:noProof/>
              </w:rPr>
            </w:pPr>
            <w:r>
              <w:rPr>
                <w:noProof/>
              </w:rPr>
              <w:t>6.2 and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57F28D" w:rsidR="001E41F3" w:rsidRDefault="00CD46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0FE4F" w:rsidR="001E41F3" w:rsidRDefault="00CD46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91CE7" w:rsidR="001E41F3" w:rsidRDefault="00CD46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60FE1" w14:textId="5A2A694C" w:rsidR="00455C8B" w:rsidRDefault="00455C8B">
      <w:pPr>
        <w:rPr>
          <w:noProof/>
        </w:rPr>
      </w:pPr>
    </w:p>
    <w:p w14:paraId="4313C830" w14:textId="6D360593" w:rsidR="00D4162A" w:rsidRPr="00D4162A" w:rsidRDefault="00455C8B" w:rsidP="00D416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w:t>
      </w:r>
      <w:r w:rsidR="00FB7114">
        <w:rPr>
          <w:rFonts w:ascii="Arial" w:eastAsia="Malgun Gothic" w:hAnsi="Arial" w:cs="Arial"/>
          <w:color w:val="0000FF"/>
          <w:sz w:val="32"/>
          <w:szCs w:val="32"/>
        </w:rPr>
        <w:t xml:space="preserve"> 1</w:t>
      </w:r>
      <w:r w:rsidR="00FB7114" w:rsidRPr="00FB7114">
        <w:rPr>
          <w:rFonts w:ascii="Arial" w:eastAsia="Malgun Gothic" w:hAnsi="Arial" w:cs="Arial"/>
          <w:color w:val="0000FF"/>
          <w:sz w:val="32"/>
          <w:szCs w:val="32"/>
          <w:vertAlign w:val="superscript"/>
        </w:rPr>
        <w:t>st</w:t>
      </w:r>
      <w:r w:rsidR="00FB711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6BC5F44F" w14:textId="77777777" w:rsidR="00FB7114" w:rsidRDefault="00FB7114" w:rsidP="00FB7114">
      <w:pPr>
        <w:pStyle w:val="2"/>
      </w:pPr>
      <w:bookmarkStart w:id="2" w:name="_Toc122346134"/>
      <w:r>
        <w:t>6</w:t>
      </w:r>
      <w:r w:rsidRPr="004D3578">
        <w:t>.2</w:t>
      </w:r>
      <w:r w:rsidRPr="004D3578">
        <w:tab/>
      </w:r>
      <w:r>
        <w:t>Authentication and authorization between EEC and ECS</w:t>
      </w:r>
      <w:bookmarkEnd w:id="2"/>
    </w:p>
    <w:p w14:paraId="243A6E64" w14:textId="77777777" w:rsidR="00FB7114" w:rsidRDefault="00FB7114" w:rsidP="00FB7114">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70A9B72F" w14:textId="74E5D73A" w:rsidR="00FB7114" w:rsidRDefault="00FB7114" w:rsidP="00FB7114">
      <w:pPr>
        <w:rPr>
          <w:ins w:id="3" w:author="mi" w:date="2023-08-05T23:09:00Z"/>
          <w:lang w:eastAsia="zh-CN"/>
        </w:rPr>
      </w:pPr>
      <w:r>
        <w:rPr>
          <w:lang w:eastAsia="zh-CN"/>
        </w:rPr>
        <w:lastRenderedPageBreak/>
        <w:t xml:space="preserve">Authentication between EEC and ECS shall be done during the execution of the </w:t>
      </w:r>
      <w:r w:rsidRPr="00B2148E">
        <w:rPr>
          <w:lang w:eastAsia="zh-CN"/>
        </w:rPr>
        <w:t xml:space="preserve">TLS </w:t>
      </w:r>
      <w:r>
        <w:rPr>
          <w:lang w:eastAsia="zh-CN"/>
        </w:rPr>
        <w:t>handshake protocol</w:t>
      </w:r>
      <w:del w:id="4" w:author="mi" w:date="2023-08-05T23:09:00Z">
        <w:r w:rsidDel="001F41BF">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ECS, then the ECS shall also authenticate the GPSI. The details of how to authenticate the GPSI is out of scope of the present document.</w:t>
      </w:r>
    </w:p>
    <w:p w14:paraId="4AFE893F" w14:textId="77777777" w:rsidR="004E61A5" w:rsidRDefault="004E61A5" w:rsidP="004E61A5">
      <w:pPr>
        <w:pStyle w:val="CRCoverPage"/>
        <w:spacing w:after="0"/>
        <w:rPr>
          <w:ins w:id="5" w:author="mi" w:date="2023-08-04T08:55:00Z"/>
          <w:rFonts w:ascii="Times New Roman" w:hAnsi="Times New Roman"/>
          <w:lang w:eastAsia="zh-CN"/>
        </w:rPr>
      </w:pPr>
      <w:ins w:id="6" w:author="mi" w:date="2023-08-04T08:55:00Z">
        <w:r w:rsidRPr="001F41BF">
          <w:rPr>
            <w:rFonts w:ascii="Times New Roman" w:hAnsi="Times New Roman"/>
            <w:lang w:eastAsia="zh-CN"/>
          </w:rPr>
          <w:t xml:space="preserve">TLS 1.3 is reused to realize authentication and authorization method negotiation between the EEC and the ECS. EEC </w:t>
        </w:r>
        <w:r>
          <w:rPr>
            <w:rFonts w:ascii="Times New Roman" w:hAnsi="Times New Roman"/>
            <w:lang w:eastAsia="zh-CN"/>
          </w:rPr>
          <w:t>shall</w:t>
        </w:r>
        <w:r w:rsidRPr="001F41BF">
          <w:rPr>
            <w:rFonts w:ascii="Times New Roman" w:hAnsi="Times New Roman"/>
            <w:lang w:eastAsia="zh-CN"/>
          </w:rPr>
          <w:t xml:space="preserve"> </w:t>
        </w:r>
        <w:proofErr w:type="spellStart"/>
        <w:r w:rsidRPr="001F41BF">
          <w:rPr>
            <w:rFonts w:ascii="Times New Roman" w:hAnsi="Times New Roman"/>
            <w:lang w:eastAsia="zh-CN"/>
          </w:rPr>
          <w:t>inlcude</w:t>
        </w:r>
        <w:proofErr w:type="spellEnd"/>
        <w:r w:rsidRPr="001F41BF">
          <w:rPr>
            <w:rFonts w:ascii="Times New Roman" w:hAnsi="Times New Roman"/>
            <w:lang w:eastAsia="zh-CN"/>
          </w:rPr>
          <w:t xml:space="preserve"> </w:t>
        </w:r>
        <w:r>
          <w:rPr>
            <w:rFonts w:ascii="Times New Roman" w:hAnsi="Times New Roman"/>
            <w:lang w:eastAsia="zh-CN"/>
          </w:rPr>
          <w:t xml:space="preserve">one or more of </w:t>
        </w:r>
        <w:r w:rsidRPr="001F41BF">
          <w:rPr>
            <w:rFonts w:ascii="Times New Roman" w:hAnsi="Times New Roman"/>
            <w:lang w:eastAsia="zh-CN"/>
          </w:rPr>
          <w:t xml:space="preserve">the </w:t>
        </w:r>
        <w:r w:rsidRPr="001F41BF">
          <w:rPr>
            <w:rFonts w:ascii="Times New Roman" w:hAnsi="Times New Roman" w:hint="eastAsia"/>
            <w:lang w:eastAsia="zh-CN"/>
          </w:rPr>
          <w:t>f</w:t>
        </w:r>
        <w:r w:rsidRPr="001F41BF">
          <w:rPr>
            <w:rFonts w:ascii="Times New Roman" w:hAnsi="Times New Roman"/>
            <w:lang w:eastAsia="zh-CN"/>
          </w:rPr>
          <w:t xml:space="preserve">ollowing in the </w:t>
        </w:r>
        <w:proofErr w:type="spellStart"/>
        <w:r w:rsidRPr="001F41BF">
          <w:rPr>
            <w:rFonts w:ascii="Times New Roman" w:hAnsi="Times New Roman"/>
            <w:lang w:eastAsia="zh-CN"/>
          </w:rPr>
          <w:t>ClientHello</w:t>
        </w:r>
        <w:proofErr w:type="spellEnd"/>
        <w:r w:rsidRPr="001F41BF">
          <w:rPr>
            <w:rFonts w:ascii="Times New Roman" w:hAnsi="Times New Roman"/>
            <w:lang w:eastAsia="zh-CN"/>
          </w:rPr>
          <w:t xml:space="preserve"> based on the authentication method</w:t>
        </w:r>
        <w:r>
          <w:rPr>
            <w:rFonts w:ascii="Times New Roman" w:hAnsi="Times New Roman"/>
            <w:lang w:eastAsia="zh-CN"/>
          </w:rPr>
          <w:t>(</w:t>
        </w:r>
        <w:r w:rsidRPr="001F41BF">
          <w:rPr>
            <w:rFonts w:ascii="Times New Roman" w:hAnsi="Times New Roman"/>
            <w:lang w:eastAsia="zh-CN"/>
          </w:rPr>
          <w:t>s</w:t>
        </w:r>
        <w:r>
          <w:rPr>
            <w:rFonts w:ascii="Times New Roman" w:hAnsi="Times New Roman"/>
            <w:lang w:eastAsia="zh-CN"/>
          </w:rPr>
          <w:t>)</w:t>
        </w:r>
        <w:r w:rsidRPr="001F41BF">
          <w:rPr>
            <w:rFonts w:ascii="Times New Roman" w:hAnsi="Times New Roman"/>
            <w:lang w:eastAsia="zh-CN"/>
          </w:rPr>
          <w:t xml:space="preserve"> that the EEC </w:t>
        </w:r>
        <w:r>
          <w:rPr>
            <w:rFonts w:ascii="Times New Roman" w:hAnsi="Times New Roman"/>
            <w:lang w:eastAsia="zh-CN"/>
          </w:rPr>
          <w:t>supports</w:t>
        </w:r>
        <w:r w:rsidRPr="001F41BF">
          <w:rPr>
            <w:rFonts w:ascii="Times New Roman" w:hAnsi="Times New Roman"/>
            <w:lang w:eastAsia="zh-CN"/>
          </w:rPr>
          <w:t>:</w:t>
        </w:r>
      </w:ins>
    </w:p>
    <w:p w14:paraId="21E41E0A" w14:textId="77777777" w:rsidR="004E61A5" w:rsidRPr="001F41BF" w:rsidRDefault="004E61A5" w:rsidP="004E61A5">
      <w:pPr>
        <w:pStyle w:val="CRCoverPage"/>
        <w:spacing w:after="0"/>
        <w:ind w:left="100"/>
        <w:rPr>
          <w:ins w:id="7" w:author="mi" w:date="2023-08-04T08:55:00Z"/>
          <w:rFonts w:ascii="Times New Roman" w:hAnsi="Times New Roman"/>
          <w:lang w:eastAsia="zh-CN"/>
        </w:rPr>
      </w:pPr>
    </w:p>
    <w:p w14:paraId="47612B8A" w14:textId="77777777" w:rsidR="004E61A5" w:rsidRDefault="004E61A5" w:rsidP="004E61A5">
      <w:pPr>
        <w:pStyle w:val="a9"/>
        <w:ind w:left="400" w:hanging="400"/>
        <w:rPr>
          <w:ins w:id="8" w:author="mi" w:date="2023-08-04T08:55:00Z"/>
          <w:lang w:eastAsia="zh-CN"/>
        </w:rPr>
      </w:pPr>
      <w:ins w:id="9" w:author="mi" w:date="2023-08-04T08:55:00Z">
        <w:r>
          <w:rPr>
            <w:lang w:eastAsia="zh-CN"/>
          </w:rPr>
          <w:t xml:space="preserve">AKMA: AKID and symmetric key </w:t>
        </w:r>
        <w:proofErr w:type="spellStart"/>
        <w:r>
          <w:rPr>
            <w:lang w:eastAsia="zh-CN"/>
          </w:rPr>
          <w:t>ciphersuite</w:t>
        </w:r>
        <w:proofErr w:type="spellEnd"/>
        <w:r>
          <w:rPr>
            <w:lang w:eastAsia="zh-CN"/>
          </w:rPr>
          <w:t>(s);</w:t>
        </w:r>
      </w:ins>
    </w:p>
    <w:p w14:paraId="75D03907" w14:textId="77777777" w:rsidR="004E61A5" w:rsidRDefault="004E61A5" w:rsidP="004E61A5">
      <w:pPr>
        <w:pStyle w:val="a9"/>
        <w:ind w:left="400" w:hanging="400"/>
        <w:rPr>
          <w:ins w:id="10" w:author="mi" w:date="2023-08-04T08:55:00Z"/>
          <w:lang w:eastAsia="zh-CN"/>
        </w:rPr>
      </w:pPr>
      <w:ins w:id="11" w:author="mi" w:date="2023-08-04T08:55:00Z">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ins>
    </w:p>
    <w:p w14:paraId="5028B0F6" w14:textId="77777777" w:rsidR="004E61A5" w:rsidRDefault="004E61A5" w:rsidP="004E61A5">
      <w:pPr>
        <w:pStyle w:val="a9"/>
        <w:ind w:left="400" w:hanging="400"/>
        <w:rPr>
          <w:ins w:id="12" w:author="mi" w:date="2023-08-04T08:55:00Z"/>
          <w:lang w:eastAsia="zh-CN"/>
        </w:rPr>
      </w:pPr>
      <w:ins w:id="13" w:author="mi" w:date="2023-08-04T08:55:00Z">
        <w:r>
          <w:rPr>
            <w:lang w:eastAsia="zh-CN"/>
          </w:rPr>
          <w:t xml:space="preserve">Digest/Token methods: </w:t>
        </w:r>
        <w:proofErr w:type="spellStart"/>
        <w:r>
          <w:rPr>
            <w:lang w:eastAsia="zh-CN"/>
          </w:rPr>
          <w:t>Ciphersuite</w:t>
        </w:r>
        <w:proofErr w:type="spellEnd"/>
        <w:r>
          <w:rPr>
            <w:lang w:eastAsia="zh-CN"/>
          </w:rPr>
          <w:t>(s) supporting server side certificates only; and</w:t>
        </w:r>
      </w:ins>
    </w:p>
    <w:p w14:paraId="4419AB1A" w14:textId="77777777" w:rsidR="004E61A5" w:rsidRDefault="004E61A5" w:rsidP="004E61A5">
      <w:pPr>
        <w:pStyle w:val="a9"/>
        <w:ind w:left="400" w:hanging="400"/>
        <w:rPr>
          <w:ins w:id="14" w:author="mi" w:date="2023-08-04T08:55:00Z"/>
          <w:lang w:eastAsia="zh-CN"/>
        </w:rPr>
      </w:pPr>
      <w:ins w:id="15" w:author="mi" w:date="2023-08-04T08:55:00Z">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ins>
    </w:p>
    <w:p w14:paraId="27C5E734" w14:textId="77777777" w:rsidR="004E61A5" w:rsidRDefault="004E61A5" w:rsidP="004E61A5">
      <w:pPr>
        <w:rPr>
          <w:ins w:id="16" w:author="mi" w:date="2023-08-04T08:55:00Z"/>
          <w:lang w:eastAsia="zh-CN"/>
        </w:rPr>
      </w:pPr>
      <w:ins w:id="17" w:author="mi" w:date="2023-08-04T08:55:00Z">
        <w:r>
          <w:rPr>
            <w:lang w:eastAsia="zh-CN"/>
          </w:rPr>
          <w:t xml:space="preserve">From this information, the ECS shall determine which </w:t>
        </w:r>
        <w:proofErr w:type="gramStart"/>
        <w:r>
          <w:rPr>
            <w:lang w:eastAsia="zh-CN"/>
          </w:rPr>
          <w:t>are possible authentication methods</w:t>
        </w:r>
        <w:proofErr w:type="gramEnd"/>
        <w:r>
          <w:rPr>
            <w:lang w:eastAsia="zh-CN"/>
          </w:rPr>
          <w:t xml:space="preserve">. If the UE and ECS/EES do not support a common method, the TLS handshake will fail. </w:t>
        </w:r>
      </w:ins>
    </w:p>
    <w:p w14:paraId="6E4378CD" w14:textId="77777777" w:rsidR="004E61A5" w:rsidRDefault="004E61A5" w:rsidP="004E61A5">
      <w:pPr>
        <w:rPr>
          <w:ins w:id="18" w:author="mi" w:date="2023-08-04T08:55:00Z"/>
          <w:lang w:eastAsia="zh-CN"/>
        </w:rPr>
      </w:pPr>
      <w:ins w:id="19" w:author="mi" w:date="2023-08-04T08:55:00Z">
        <w:r>
          <w:rPr>
            <w:lang w:eastAsia="zh-CN"/>
          </w:rPr>
          <w:t>For example, in case A-KID/B-TID are sent</w:t>
        </w:r>
        <w:r w:rsidRPr="00DF1DCC">
          <w:rPr>
            <w:lang w:eastAsia="zh-CN"/>
          </w:rPr>
          <w:t xml:space="preserve"> </w:t>
        </w:r>
        <w:r>
          <w:rPr>
            <w:lang w:eastAsia="zh-CN"/>
          </w:rPr>
          <w:t xml:space="preserve">along with other methods supported by the UE, the ECS is able to determine if an AKMA/GBA key is available for that UE. This is done by first using the A-KID (or B-TID) </w:t>
        </w:r>
        <w:r w:rsidRPr="00B54449">
          <w:rPr>
            <w:lang w:eastAsia="zh-CN"/>
          </w:rPr>
          <w:t xml:space="preserve">received in the </w:t>
        </w:r>
        <w:proofErr w:type="spellStart"/>
        <w:r w:rsidRPr="00B54449">
          <w:rPr>
            <w:lang w:eastAsia="zh-CN"/>
          </w:rPr>
          <w:t>ClientHello</w:t>
        </w:r>
        <w:proofErr w:type="spellEnd"/>
        <w:r>
          <w:rPr>
            <w:lang w:eastAsia="zh-CN"/>
          </w:rPr>
          <w:t xml:space="preserve"> to determine the HPLMN of the UE and further determine if the ECS/EES supports AKMA (or GBA) with that HPLMN. The ECS/EES shall then request an AKMA (GBA) key using related interfaces. If these steps succeed then the ECS shall use AKMA (GBA) with the UE to establish the TLS connection. If any of these steps fails, the ECS</w:t>
        </w:r>
        <w:r w:rsidRPr="002D2E92">
          <w:rPr>
            <w:lang w:eastAsia="zh-CN"/>
          </w:rPr>
          <w:t xml:space="preserve"> </w:t>
        </w:r>
        <w:r>
          <w:rPr>
            <w:lang w:eastAsia="zh-CN"/>
          </w:rPr>
          <w:t>shall</w:t>
        </w:r>
        <w:r w:rsidRPr="002D2E92">
          <w:rPr>
            <w:lang w:eastAsia="zh-CN"/>
          </w:rPr>
          <w:t xml:space="preserve"> </w:t>
        </w:r>
        <w:r w:rsidRPr="00B54449">
          <w:rPr>
            <w:lang w:eastAsia="zh-CN"/>
          </w:rPr>
          <w:t xml:space="preserve">respond to the </w:t>
        </w:r>
        <w:proofErr w:type="spellStart"/>
        <w:r w:rsidRPr="00B54449">
          <w:rPr>
            <w:lang w:eastAsia="zh-CN"/>
          </w:rPr>
          <w:t>ClientHello</w:t>
        </w:r>
        <w:proofErr w:type="spellEnd"/>
        <w:r w:rsidRPr="00B54449">
          <w:rPr>
            <w:lang w:eastAsia="zh-CN"/>
          </w:rPr>
          <w:t xml:space="preserve"> and</w:t>
        </w:r>
        <w:r w:rsidRPr="002D2E92">
          <w:rPr>
            <w:lang w:eastAsia="zh-CN"/>
          </w:rPr>
          <w:t xml:space="preserve"> try </w:t>
        </w:r>
        <w:r>
          <w:rPr>
            <w:lang w:eastAsia="zh-CN"/>
          </w:rPr>
          <w:t>any of the</w:t>
        </w:r>
        <w:r w:rsidRPr="002D2E92">
          <w:rPr>
            <w:lang w:eastAsia="zh-CN"/>
          </w:rPr>
          <w:t xml:space="preserve"> other methods</w:t>
        </w:r>
        <w:r w:rsidRPr="00A31242">
          <w:rPr>
            <w:lang w:eastAsia="zh-CN"/>
          </w:rPr>
          <w:t xml:space="preserve"> </w:t>
        </w:r>
        <w:r>
          <w:rPr>
            <w:lang w:eastAsia="zh-CN"/>
          </w:rPr>
          <w:t>supported by the EEC</w:t>
        </w:r>
        <w:r w:rsidRPr="002D2E92">
          <w:rPr>
            <w:lang w:eastAsia="zh-CN"/>
          </w:rPr>
          <w:t>, and complete the TLS handshake</w:t>
        </w:r>
        <w:r>
          <w:rPr>
            <w:lang w:eastAsia="zh-CN"/>
          </w:rPr>
          <w:t>.</w:t>
        </w:r>
        <w:r w:rsidRPr="002D2E92" w:rsidDel="008527A0">
          <w:rPr>
            <w:lang w:eastAsia="zh-CN"/>
          </w:rPr>
          <w:t xml:space="preserve"> </w:t>
        </w:r>
      </w:ins>
    </w:p>
    <w:p w14:paraId="2E1641F8" w14:textId="1E47FE96" w:rsidR="001F41BF" w:rsidDel="004E61A5" w:rsidRDefault="001F41BF" w:rsidP="00FB7114">
      <w:pPr>
        <w:rPr>
          <w:del w:id="20" w:author="mi" w:date="2023-08-04T08:55:00Z"/>
          <w:lang w:eastAsia="zh-CN"/>
        </w:rPr>
      </w:pPr>
    </w:p>
    <w:p w14:paraId="39E58381" w14:textId="77777777" w:rsidR="00FB7114" w:rsidRDefault="00FB7114" w:rsidP="00FB7114">
      <w:pPr>
        <w:rPr>
          <w:lang w:eastAsia="zh-CN"/>
        </w:rPr>
      </w:pPr>
      <w:r>
        <w:rPr>
          <w:lang w:eastAsia="zh-CN"/>
        </w:rPr>
        <w:t>After successful authentication, the ECS shall authorize the EEC by its local authorization policy.</w:t>
      </w:r>
    </w:p>
    <w:p w14:paraId="34F2C867" w14:textId="040B7A9E" w:rsidR="00FB7114" w:rsidRDefault="00FB7114" w:rsidP="00FB7114">
      <w:pPr>
        <w:rPr>
          <w:lang w:eastAsia="zh-CN"/>
        </w:rPr>
      </w:pPr>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w:t>
      </w:r>
      <w:proofErr w:type="gramStart"/>
      <w:r>
        <w:t>expected EES service name(s)</w:t>
      </w:r>
      <w:proofErr w:type="gramEnd"/>
      <w:r>
        <w:t xml:space="preserve"> (scope), EES FQDN (audience), expiration time (expiration). </w:t>
      </w:r>
      <w:r>
        <w:rPr>
          <w:lang w:eastAsia="zh-CN"/>
        </w:rPr>
        <w:t>The ECS shall send the service response back to the EEC, which may include EES access token(s).</w:t>
      </w:r>
    </w:p>
    <w:p w14:paraId="0880BB26" w14:textId="28056B56" w:rsidR="00FB7114" w:rsidRPr="00D4162A" w:rsidRDefault="00FB7114" w:rsidP="00FB711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FB711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76BAAB5" w14:textId="77777777" w:rsidR="00FB7114" w:rsidRPr="004D3578" w:rsidRDefault="00FB7114" w:rsidP="00FB7114"/>
    <w:p w14:paraId="60FED768" w14:textId="77777777" w:rsidR="00FB7114" w:rsidRDefault="00FB7114" w:rsidP="00FB7114">
      <w:pPr>
        <w:pStyle w:val="2"/>
      </w:pPr>
      <w:bookmarkStart w:id="21"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21"/>
    </w:p>
    <w:p w14:paraId="2B9A8F44" w14:textId="77777777" w:rsidR="00FB7114" w:rsidRDefault="00FB7114" w:rsidP="00FB7114">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proofErr w:type="gramStart"/>
      <w:r>
        <w:rPr>
          <w:lang w:eastAsia="zh-CN"/>
        </w:rPr>
        <w:t>.</w:t>
      </w:r>
      <w:r w:rsidRPr="00B2148E">
        <w:rPr>
          <w:lang w:eastAsia="zh-CN"/>
        </w:rPr>
        <w:t>.</w:t>
      </w:r>
      <w:proofErr w:type="gramEnd"/>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EES, then the EES shall also authenticate the GPSI. The details of how to authenticate the GPSI is out of scope of the present document.</w:t>
      </w:r>
    </w:p>
    <w:p w14:paraId="6376FF6A" w14:textId="68C52963" w:rsidR="00FB7114" w:rsidRDefault="00FB7114" w:rsidP="00FB7114">
      <w:pPr>
        <w:rPr>
          <w:ins w:id="22" w:author="mi" w:date="2023-08-05T23:16:00Z"/>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6ED196E6" w14:textId="668D523E" w:rsidR="001F41BF" w:rsidRDefault="001F41BF" w:rsidP="00FB7114">
      <w:pPr>
        <w:rPr>
          <w:lang w:eastAsia="zh-CN"/>
        </w:rPr>
      </w:pPr>
      <w:ins w:id="23" w:author="mi" w:date="2023-08-05T23:16:00Z">
        <w:r>
          <w:rPr>
            <w:lang w:eastAsia="zh-CN"/>
          </w:rPr>
          <w:t xml:space="preserve">The </w:t>
        </w:r>
      </w:ins>
      <w:ins w:id="24" w:author="mi" w:date="2023-08-05T23:17:00Z">
        <w:r>
          <w:rPr>
            <w:lang w:eastAsia="zh-CN"/>
          </w:rPr>
          <w:t xml:space="preserve">authentication and authorization method negotiation mechanism described in 6.2 </w:t>
        </w:r>
      </w:ins>
      <w:ins w:id="25" w:author="mi" w:date="2023-08-04T08:55:00Z">
        <w:r w:rsidR="004E61A5">
          <w:rPr>
            <w:lang w:eastAsia="zh-CN"/>
          </w:rPr>
          <w:t>shall</w:t>
        </w:r>
      </w:ins>
      <w:ins w:id="26" w:author="mi" w:date="2023-08-05T23:17:00Z">
        <w:r>
          <w:rPr>
            <w:lang w:eastAsia="zh-CN"/>
          </w:rPr>
          <w:t xml:space="preserve"> be applied among EEC and EES, where EES takes</w:t>
        </w:r>
      </w:ins>
      <w:ins w:id="27" w:author="mi" w:date="2023-08-05T23:18:00Z">
        <w:r>
          <w:rPr>
            <w:lang w:eastAsia="zh-CN"/>
          </w:rPr>
          <w:t xml:space="preserve"> the role of ECS.</w:t>
        </w:r>
      </w:ins>
      <w:ins w:id="28" w:author="mi" w:date="2023-08-05T23:16:00Z">
        <w:r>
          <w:rPr>
            <w:lang w:eastAsia="zh-CN"/>
          </w:rPr>
          <w:t xml:space="preserve"> </w:t>
        </w:r>
      </w:ins>
    </w:p>
    <w:p w14:paraId="67316BEF" w14:textId="77777777" w:rsidR="00FB7114" w:rsidRPr="004D3578" w:rsidRDefault="00FB7114" w:rsidP="00FB7114">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8C9CD36" w14:textId="0EC7506B" w:rsidR="001E41F3" w:rsidRPr="00FB7114" w:rsidRDefault="00455C8B" w:rsidP="00FB711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***************End of the Change</w:t>
      </w:r>
      <w:r w:rsidR="00FB7114">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1E41F3" w:rsidRPr="00FB711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9B07" w14:textId="77777777" w:rsidR="00201685" w:rsidRDefault="00201685">
      <w:r>
        <w:separator/>
      </w:r>
    </w:p>
  </w:endnote>
  <w:endnote w:type="continuationSeparator" w:id="0">
    <w:p w14:paraId="345E98AA" w14:textId="77777777" w:rsidR="00201685" w:rsidRDefault="0020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28EFC" w14:textId="77777777" w:rsidR="00201685" w:rsidRDefault="00201685">
      <w:r>
        <w:separator/>
      </w:r>
    </w:p>
  </w:footnote>
  <w:footnote w:type="continuationSeparator" w:id="0">
    <w:p w14:paraId="3BE02A80" w14:textId="77777777" w:rsidR="00201685" w:rsidRDefault="0020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4BD"/>
    <w:rsid w:val="00022E4A"/>
    <w:rsid w:val="00095078"/>
    <w:rsid w:val="000A6394"/>
    <w:rsid w:val="000B7FED"/>
    <w:rsid w:val="000C038A"/>
    <w:rsid w:val="000C6598"/>
    <w:rsid w:val="000D44B3"/>
    <w:rsid w:val="000E014D"/>
    <w:rsid w:val="000F5DD1"/>
    <w:rsid w:val="00145D43"/>
    <w:rsid w:val="00147A74"/>
    <w:rsid w:val="00156BE0"/>
    <w:rsid w:val="00192C46"/>
    <w:rsid w:val="001A08B3"/>
    <w:rsid w:val="001A7B60"/>
    <w:rsid w:val="001B52F0"/>
    <w:rsid w:val="001B7A65"/>
    <w:rsid w:val="001E41F3"/>
    <w:rsid w:val="001F41BF"/>
    <w:rsid w:val="00201685"/>
    <w:rsid w:val="00245BFA"/>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2E45"/>
    <w:rsid w:val="004242F1"/>
    <w:rsid w:val="00432FF2"/>
    <w:rsid w:val="00452F51"/>
    <w:rsid w:val="00455C8B"/>
    <w:rsid w:val="00460FA3"/>
    <w:rsid w:val="004624CC"/>
    <w:rsid w:val="00482288"/>
    <w:rsid w:val="004A1B32"/>
    <w:rsid w:val="004A52C6"/>
    <w:rsid w:val="004A7313"/>
    <w:rsid w:val="004B75B7"/>
    <w:rsid w:val="004D5235"/>
    <w:rsid w:val="004E14C2"/>
    <w:rsid w:val="004E52BE"/>
    <w:rsid w:val="004E61A5"/>
    <w:rsid w:val="005005C2"/>
    <w:rsid w:val="005009D9"/>
    <w:rsid w:val="0051580D"/>
    <w:rsid w:val="005360C1"/>
    <w:rsid w:val="00547111"/>
    <w:rsid w:val="00550765"/>
    <w:rsid w:val="00592D74"/>
    <w:rsid w:val="00596D99"/>
    <w:rsid w:val="005E2C44"/>
    <w:rsid w:val="00621188"/>
    <w:rsid w:val="006257ED"/>
    <w:rsid w:val="0065536E"/>
    <w:rsid w:val="00665C47"/>
    <w:rsid w:val="006903E7"/>
    <w:rsid w:val="00695808"/>
    <w:rsid w:val="00695A6C"/>
    <w:rsid w:val="006B46FB"/>
    <w:rsid w:val="006D414A"/>
    <w:rsid w:val="006E21FB"/>
    <w:rsid w:val="00785599"/>
    <w:rsid w:val="00792342"/>
    <w:rsid w:val="007977A8"/>
    <w:rsid w:val="007B512A"/>
    <w:rsid w:val="007C2097"/>
    <w:rsid w:val="007D6A07"/>
    <w:rsid w:val="007F7259"/>
    <w:rsid w:val="008040A8"/>
    <w:rsid w:val="00823802"/>
    <w:rsid w:val="008279FA"/>
    <w:rsid w:val="00846FCE"/>
    <w:rsid w:val="00861AF1"/>
    <w:rsid w:val="008626E7"/>
    <w:rsid w:val="00865F6F"/>
    <w:rsid w:val="00870EE7"/>
    <w:rsid w:val="00880A55"/>
    <w:rsid w:val="008863B9"/>
    <w:rsid w:val="0088765D"/>
    <w:rsid w:val="00887DA0"/>
    <w:rsid w:val="008A45A6"/>
    <w:rsid w:val="008B7764"/>
    <w:rsid w:val="008D39FE"/>
    <w:rsid w:val="008F217F"/>
    <w:rsid w:val="008F261E"/>
    <w:rsid w:val="008F3789"/>
    <w:rsid w:val="008F686C"/>
    <w:rsid w:val="009017E1"/>
    <w:rsid w:val="009148DE"/>
    <w:rsid w:val="00941E30"/>
    <w:rsid w:val="009777D9"/>
    <w:rsid w:val="00991B88"/>
    <w:rsid w:val="009A5753"/>
    <w:rsid w:val="009A579D"/>
    <w:rsid w:val="009E3297"/>
    <w:rsid w:val="009F734F"/>
    <w:rsid w:val="00A1069F"/>
    <w:rsid w:val="00A246B6"/>
    <w:rsid w:val="00A47E70"/>
    <w:rsid w:val="00A50CF0"/>
    <w:rsid w:val="00A7302A"/>
    <w:rsid w:val="00A7671C"/>
    <w:rsid w:val="00AA2CBC"/>
    <w:rsid w:val="00AC5820"/>
    <w:rsid w:val="00AD1CD8"/>
    <w:rsid w:val="00AF2578"/>
    <w:rsid w:val="00B13F88"/>
    <w:rsid w:val="00B258BB"/>
    <w:rsid w:val="00B37C46"/>
    <w:rsid w:val="00B67B97"/>
    <w:rsid w:val="00B968C8"/>
    <w:rsid w:val="00BA3EC5"/>
    <w:rsid w:val="00BA51D9"/>
    <w:rsid w:val="00BB5DFC"/>
    <w:rsid w:val="00BD279D"/>
    <w:rsid w:val="00BD6BB8"/>
    <w:rsid w:val="00BE6859"/>
    <w:rsid w:val="00BF1EBA"/>
    <w:rsid w:val="00C1264A"/>
    <w:rsid w:val="00C12D8A"/>
    <w:rsid w:val="00C232D6"/>
    <w:rsid w:val="00C2433D"/>
    <w:rsid w:val="00C32D47"/>
    <w:rsid w:val="00C66BA2"/>
    <w:rsid w:val="00C86CF1"/>
    <w:rsid w:val="00C95985"/>
    <w:rsid w:val="00CA48B9"/>
    <w:rsid w:val="00CB1BC2"/>
    <w:rsid w:val="00CC5026"/>
    <w:rsid w:val="00CC68D0"/>
    <w:rsid w:val="00CD46C8"/>
    <w:rsid w:val="00CF5C18"/>
    <w:rsid w:val="00D03F9A"/>
    <w:rsid w:val="00D06D51"/>
    <w:rsid w:val="00D24991"/>
    <w:rsid w:val="00D4162A"/>
    <w:rsid w:val="00D50255"/>
    <w:rsid w:val="00D55BE4"/>
    <w:rsid w:val="00D66520"/>
    <w:rsid w:val="00D9340F"/>
    <w:rsid w:val="00DB739B"/>
    <w:rsid w:val="00DD6C0B"/>
    <w:rsid w:val="00DE34CF"/>
    <w:rsid w:val="00E13F3D"/>
    <w:rsid w:val="00E17644"/>
    <w:rsid w:val="00E34898"/>
    <w:rsid w:val="00E5488B"/>
    <w:rsid w:val="00E7269D"/>
    <w:rsid w:val="00EB09B7"/>
    <w:rsid w:val="00EE7D7C"/>
    <w:rsid w:val="00F25D98"/>
    <w:rsid w:val="00F300FB"/>
    <w:rsid w:val="00F87ADD"/>
    <w:rsid w:val="00FB6386"/>
    <w:rsid w:val="00FB7114"/>
    <w:rsid w:val="00FE2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11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455C8B"/>
    <w:rPr>
      <w:rFonts w:ascii="Times New Roman" w:hAnsi="Times New Roman"/>
      <w:lang w:val="en-GB" w:eastAsia="en-US"/>
    </w:rPr>
  </w:style>
  <w:style w:type="character" w:customStyle="1" w:styleId="ENChar">
    <w:name w:val="EN Char"/>
    <w:aliases w:val="Editor's Note Char1,Editor's Note Char"/>
    <w:link w:val="EditorsNote"/>
    <w:qFormat/>
    <w:locked/>
    <w:rsid w:val="00455C8B"/>
    <w:rPr>
      <w:rFonts w:ascii="Times New Roman" w:hAnsi="Times New Roman"/>
      <w:color w:val="FF0000"/>
      <w:lang w:val="en-GB" w:eastAsia="en-US"/>
    </w:rPr>
  </w:style>
  <w:style w:type="character" w:customStyle="1" w:styleId="THChar">
    <w:name w:val="TH Char"/>
    <w:link w:val="TH"/>
    <w:rsid w:val="00455C8B"/>
    <w:rPr>
      <w:rFonts w:ascii="Arial" w:hAnsi="Arial"/>
      <w:b/>
      <w:lang w:val="en-GB" w:eastAsia="en-US"/>
    </w:rPr>
  </w:style>
  <w:style w:type="character" w:customStyle="1" w:styleId="TF0">
    <w:name w:val="TF (文字)"/>
    <w:link w:val="TF"/>
    <w:rsid w:val="00455C8B"/>
    <w:rPr>
      <w:rFonts w:ascii="Arial" w:hAnsi="Arial"/>
      <w:b/>
      <w:lang w:val="en-GB" w:eastAsia="en-US"/>
    </w:rPr>
  </w:style>
  <w:style w:type="character" w:customStyle="1" w:styleId="TFChar">
    <w:name w:val="TF Char"/>
    <w:locked/>
    <w:rsid w:val="00D4162A"/>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3E73-6991-4E85-8B07-EB8635AFA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20</cp:revision>
  <cp:lastPrinted>1899-12-31T23:00:00Z</cp:lastPrinted>
  <dcterms:created xsi:type="dcterms:W3CDTF">2023-08-02T11:24:00Z</dcterms:created>
  <dcterms:modified xsi:type="dcterms:W3CDTF">2023-08-04T01:11:00Z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14df430311f11ee800075fc000075fc">
    <vt:lpwstr>CWM98GM2quaT77Q/yXX/0i5evCswXw+F/L/zcmvpAKUCo3AdniCxlEvFhD7q6BIoWNK49yWOrJYDvjpPnvs4m7fug==</vt:lpwstr>
  </property>
  <property fmtid="{D5CDD505-2E9C-101B-9397-08002B2CF9AE}" pid="22" name="fileWhereFroms">
    <vt:lpwstr>PpjeLB1gRN0lwrPqMaCTkoATHNTUSmusSNbQzUgsRwZ4kmvayd/yUZLMfWkT03WSRYiktKig41I1hoCTfHOI+y+PAAesdjqj/tZUTbGDRYmL1Kex5PfDuKQOg5o6epURZrPnmN6yPKC8Pita9WmeG2u6WuV3ocp9H9WGirn5Oy12UvBq8WTs8xod9h/zWw8pETeGSxIZlKt1l8q+BRiZjzmr+dZmt8WjY4obgLsDzHX/f7kQosDufz/yUCz4CGU</vt:lpwstr>
  </property>
  <property fmtid="{D5CDD505-2E9C-101B-9397-08002B2CF9AE}" pid="23" name="CWMa0ea146031de11ee80002d3f00002d3f">
    <vt:lpwstr>CWM5cMGhQT3WGa82+Ea9TZ6PvzoltKEVUYnRsd7fmf+gyXZfqwnRdku5IRKu2mNSUrNmacqpXKXjXiGB4ucFGv5mA==</vt:lpwstr>
  </property>
</Properties>
</file>